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2925014A"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S3-25</w:t>
      </w:r>
      <w:r w:rsidR="005E36C6">
        <w:rPr>
          <w:rFonts w:cs="Arial"/>
          <w:b/>
          <w:sz w:val="22"/>
          <w:szCs w:val="22"/>
        </w:rPr>
        <w:t>4054</w:t>
      </w:r>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014ECEB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B2856">
        <w:rPr>
          <w:rFonts w:ascii="Arial" w:hAnsi="Arial" w:cs="Arial"/>
          <w:b/>
          <w:bCs/>
          <w:lang w:val="en-US"/>
        </w:rPr>
        <w:t>Nokia</w:t>
      </w:r>
    </w:p>
    <w:p w14:paraId="65CE4E4B" w14:textId="1B0B03B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CE272C">
        <w:rPr>
          <w:rFonts w:ascii="Arial" w:hAnsi="Arial" w:cs="Arial"/>
          <w:b/>
          <w:bCs/>
          <w:lang w:val="en-US"/>
        </w:rPr>
        <w:t>D</w:t>
      </w:r>
      <w:r w:rsidR="00CE272C" w:rsidRPr="00CE272C">
        <w:rPr>
          <w:rFonts w:ascii="Arial" w:hAnsi="Arial" w:cs="Arial"/>
          <w:b/>
          <w:bCs/>
          <w:lang w:val="en-US"/>
        </w:rPr>
        <w:t>etails on the KDF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A067EB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B2856">
        <w:rPr>
          <w:rFonts w:ascii="Arial" w:hAnsi="Arial" w:cs="Arial"/>
          <w:b/>
          <w:bCs/>
          <w:lang w:val="en-US"/>
        </w:rPr>
        <w:t>5.2.1</w:t>
      </w:r>
    </w:p>
    <w:p w14:paraId="369E83CA" w14:textId="2F6568B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5B2856">
        <w:rPr>
          <w:rFonts w:ascii="Arial" w:hAnsi="Arial" w:cs="Arial"/>
          <w:b/>
          <w:bCs/>
          <w:lang w:val="en-US"/>
        </w:rPr>
        <w:t>R 33.703</w:t>
      </w:r>
    </w:p>
    <w:p w14:paraId="32E76F63" w14:textId="74F739E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B2856">
        <w:rPr>
          <w:rFonts w:ascii="Arial" w:hAnsi="Arial" w:cs="Arial"/>
          <w:b/>
          <w:bCs/>
          <w:lang w:val="en-US"/>
        </w:rPr>
        <w:t>0.2.0</w:t>
      </w:r>
    </w:p>
    <w:p w14:paraId="09C0AB02" w14:textId="6AF9DD2C"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5B2856" w:rsidRPr="005B2856">
        <w:rPr>
          <w:rFonts w:ascii="Arial" w:hAnsi="Arial" w:cs="Arial"/>
          <w:b/>
          <w:bCs/>
        </w:rPr>
        <w:t>FS_CryptoPQC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45470B1" w:rsidR="00C93D83" w:rsidRDefault="005B2856">
      <w:pPr>
        <w:rPr>
          <w:lang w:val="en-US"/>
        </w:rPr>
      </w:pPr>
      <w:r>
        <w:rPr>
          <w:lang w:val="en-US"/>
        </w:rPr>
        <w:t>This document addresses the Editor’s note on the details related to KDF.</w:t>
      </w:r>
    </w:p>
    <w:p w14:paraId="26555A8E" w14:textId="25D72C18" w:rsidR="003532B4" w:rsidRDefault="003532B4">
      <w:pPr>
        <w:rPr>
          <w:lang w:val="en-US"/>
        </w:rPr>
      </w:pPr>
      <w:r>
        <w:rPr>
          <w:lang w:val="en-US"/>
        </w:rPr>
        <w:t xml:space="preserve">The current proposed algorithms for the KDF in context of ECIES are all classic, i.e., all are using elliptic curve cryptography. Therefore, these must be replaced by quantum safe algorithms. </w:t>
      </w:r>
      <w:r w:rsidR="00090C13">
        <w:rPr>
          <w:lang w:val="en-US"/>
        </w:rPr>
        <w:t>The SHA3-family algorithms are good candidates for replacement of the existing.</w:t>
      </w:r>
    </w:p>
    <w:p w14:paraId="44065D05" w14:textId="3CA19055" w:rsidR="005B2856" w:rsidRDefault="005B2856">
      <w:pPr>
        <w:rPr>
          <w:lang w:val="en-US"/>
        </w:rPr>
      </w:pPr>
      <w:r>
        <w:rPr>
          <w:lang w:val="en-US"/>
        </w:rPr>
        <w:t>If accepted, then the EN should be removed.</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8F5E27C" w14:textId="77777777" w:rsidR="00CE272C" w:rsidRDefault="00CE272C">
      <w:pPr>
        <w:rPr>
          <w:lang w:val="en-US"/>
        </w:rPr>
      </w:pPr>
    </w:p>
    <w:p w14:paraId="3A24C0F3" w14:textId="77777777" w:rsidR="00CE272C" w:rsidRDefault="00CE272C" w:rsidP="00CE272C">
      <w:pPr>
        <w:pStyle w:val="Heading4"/>
      </w:pPr>
      <w:bookmarkStart w:id="0" w:name="_Toc211892438"/>
      <w:bookmarkStart w:id="1" w:name="_Toc211951732"/>
      <w:bookmarkStart w:id="2" w:name="_Toc211952274"/>
      <w:r>
        <w:t>7.2.1.2</w:t>
      </w:r>
      <w:r>
        <w:tab/>
      </w:r>
      <w:r w:rsidRPr="00962388">
        <w:t>Solution #</w:t>
      </w:r>
      <w:r>
        <w:t>2</w:t>
      </w:r>
      <w:r w:rsidRPr="00011A78">
        <w:t xml:space="preserve"> </w:t>
      </w:r>
      <w:r>
        <w:t>to SUCI calculation</w:t>
      </w:r>
      <w:r w:rsidRPr="00962388">
        <w:t>:</w:t>
      </w:r>
      <w:r>
        <w:t xml:space="preserve"> Solution on PQC for SUCI protection</w:t>
      </w:r>
      <w:bookmarkEnd w:id="0"/>
      <w:bookmarkEnd w:id="1"/>
      <w:bookmarkEnd w:id="2"/>
    </w:p>
    <w:p w14:paraId="2F0AF3C9" w14:textId="77777777" w:rsidR="00CE272C" w:rsidRDefault="00CE272C" w:rsidP="00CE272C">
      <w:pPr>
        <w:pStyle w:val="Heading5"/>
      </w:pPr>
      <w:bookmarkStart w:id="3" w:name="_Toc211892439"/>
      <w:bookmarkStart w:id="4" w:name="_Toc211951733"/>
      <w:bookmarkStart w:id="5" w:name="_Toc211952275"/>
      <w:r>
        <w:t>7</w:t>
      </w:r>
      <w:r w:rsidRPr="00ED38BA">
        <w:t>.</w:t>
      </w:r>
      <w:r>
        <w:t>2.1.2</w:t>
      </w:r>
      <w:r w:rsidRPr="00ED38BA">
        <w:t>.</w:t>
      </w:r>
      <w:r>
        <w:t>1</w:t>
      </w:r>
      <w:r w:rsidRPr="00ED38BA">
        <w:tab/>
      </w:r>
      <w:r w:rsidRPr="003C399A">
        <w:t>Introduction</w:t>
      </w:r>
      <w:bookmarkEnd w:id="3"/>
      <w:bookmarkEnd w:id="4"/>
      <w:bookmarkEnd w:id="5"/>
    </w:p>
    <w:p w14:paraId="523720C3" w14:textId="77777777" w:rsidR="00CE272C" w:rsidRDefault="00CE272C" w:rsidP="00CE272C">
      <w:r>
        <w:t>The ECIES procedure as depicted by the 5G system architecture [21] is the basis for the development of the PQC solution.</w:t>
      </w:r>
    </w:p>
    <w:p w14:paraId="27F0C244" w14:textId="77777777" w:rsidR="00CE272C" w:rsidRDefault="00CE272C" w:rsidP="00CE272C">
      <w:r>
        <w:t>For the transition to PQC the relevant functional blocks will have to replace the existing/corresponding ECIES functional blocks.</w:t>
      </w:r>
    </w:p>
    <w:p w14:paraId="5A5973FB" w14:textId="77777777" w:rsidR="00CE272C" w:rsidRDefault="00CE272C" w:rsidP="00CE272C">
      <w:r>
        <w:t>The following Figure depicts the Encryption based on ECIES at the UE side.</w:t>
      </w:r>
    </w:p>
    <w:p w14:paraId="34C356C0" w14:textId="77777777" w:rsidR="00CE272C" w:rsidRDefault="00CE272C" w:rsidP="00CE272C"/>
    <w:p w14:paraId="44E3D32D" w14:textId="77777777" w:rsidR="00CE272C" w:rsidRDefault="00CE272C" w:rsidP="00CE272C">
      <w:r w:rsidRPr="00503044">
        <w:rPr>
          <w:noProof/>
        </w:rPr>
        <w:drawing>
          <wp:inline distT="0" distB="0" distL="0" distR="0" wp14:anchorId="3D967C04" wp14:editId="5120758D">
            <wp:extent cx="6120765" cy="2043430"/>
            <wp:effectExtent l="0" t="0" r="0" b="0"/>
            <wp:docPr id="1346942964" name="Picture 1" descr="A diagram of a keywo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942964" name="Picture 1" descr="A diagram of a keyword&#10;&#10;AI-generated content may be incorrect."/>
                    <pic:cNvPicPr/>
                  </pic:nvPicPr>
                  <pic:blipFill>
                    <a:blip r:embed="rId12"/>
                    <a:stretch>
                      <a:fillRect/>
                    </a:stretch>
                  </pic:blipFill>
                  <pic:spPr>
                    <a:xfrm>
                      <a:off x="0" y="0"/>
                      <a:ext cx="6120765" cy="2043430"/>
                    </a:xfrm>
                    <a:prstGeom prst="rect">
                      <a:avLst/>
                    </a:prstGeom>
                  </pic:spPr>
                </pic:pic>
              </a:graphicData>
            </a:graphic>
          </wp:inline>
        </w:drawing>
      </w:r>
    </w:p>
    <w:p w14:paraId="73292D80" w14:textId="77777777" w:rsidR="00CE272C" w:rsidRDefault="00CE272C" w:rsidP="00CE272C">
      <w:r>
        <w:lastRenderedPageBreak/>
        <w:t>Figure 7.2.1.2.1-1: Encryption based on ECIES at the UE</w:t>
      </w:r>
    </w:p>
    <w:p w14:paraId="0DC384A2" w14:textId="77777777" w:rsidR="00CE272C" w:rsidRDefault="00CE272C" w:rsidP="00CE272C"/>
    <w:p w14:paraId="20C3FB84" w14:textId="77777777" w:rsidR="00CE272C" w:rsidRDefault="00CE272C" w:rsidP="00CE272C">
      <w:r>
        <w:t>The following Figure depicts the Decryption based on ECIES at the home network side.</w:t>
      </w:r>
    </w:p>
    <w:p w14:paraId="1994C76E" w14:textId="77777777" w:rsidR="00CE272C" w:rsidRDefault="00CE272C" w:rsidP="00CE272C"/>
    <w:p w14:paraId="7BB37D95" w14:textId="77777777" w:rsidR="00CE272C" w:rsidRDefault="00CE272C" w:rsidP="00CE272C">
      <w:r w:rsidRPr="00297660">
        <w:rPr>
          <w:noProof/>
        </w:rPr>
        <w:drawing>
          <wp:inline distT="0" distB="0" distL="0" distR="0" wp14:anchorId="654A82BA" wp14:editId="768617F9">
            <wp:extent cx="6120765" cy="2075180"/>
            <wp:effectExtent l="0" t="0" r="0" b="1270"/>
            <wp:docPr id="605005916"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005916" name="Picture 1" descr="A diagram of a diagram&#10;&#10;AI-generated content may be incorrect."/>
                    <pic:cNvPicPr/>
                  </pic:nvPicPr>
                  <pic:blipFill>
                    <a:blip r:embed="rId13"/>
                    <a:stretch>
                      <a:fillRect/>
                    </a:stretch>
                  </pic:blipFill>
                  <pic:spPr>
                    <a:xfrm>
                      <a:off x="0" y="0"/>
                      <a:ext cx="6120765" cy="2075180"/>
                    </a:xfrm>
                    <a:prstGeom prst="rect">
                      <a:avLst/>
                    </a:prstGeom>
                  </pic:spPr>
                </pic:pic>
              </a:graphicData>
            </a:graphic>
          </wp:inline>
        </w:drawing>
      </w:r>
    </w:p>
    <w:p w14:paraId="2FE5A6EE" w14:textId="77777777" w:rsidR="00CE272C" w:rsidRDefault="00CE272C" w:rsidP="00CE272C">
      <w:r>
        <w:t>Figure 7.2.1.2.1-2: Decryption based on ECIES at the Home Network</w:t>
      </w:r>
    </w:p>
    <w:p w14:paraId="1841BE39" w14:textId="77777777" w:rsidR="00CE272C" w:rsidRDefault="00CE272C" w:rsidP="00CE272C"/>
    <w:p w14:paraId="2D2B484E" w14:textId="77777777" w:rsidR="00CE272C" w:rsidRDefault="00CE272C" w:rsidP="00CE272C">
      <w:pPr>
        <w:pStyle w:val="Heading5"/>
      </w:pPr>
      <w:bookmarkStart w:id="6" w:name="_Toc211892440"/>
      <w:bookmarkStart w:id="7" w:name="_Toc211951734"/>
      <w:bookmarkStart w:id="8" w:name="_Toc211952276"/>
      <w:r>
        <w:t>7</w:t>
      </w:r>
      <w:r w:rsidRPr="003C399A">
        <w:t>.</w:t>
      </w:r>
      <w:r>
        <w:t>2.1.2.2</w:t>
      </w:r>
      <w:r w:rsidRPr="003C399A">
        <w:tab/>
        <w:t>Solution details</w:t>
      </w:r>
      <w:bookmarkEnd w:id="6"/>
      <w:bookmarkEnd w:id="7"/>
      <w:bookmarkEnd w:id="8"/>
    </w:p>
    <w:p w14:paraId="7081A9A1" w14:textId="4923017F" w:rsidR="00CE272C" w:rsidRPr="0077420A" w:rsidDel="003532B4" w:rsidRDefault="00CE272C" w:rsidP="00CE272C">
      <w:pPr>
        <w:rPr>
          <w:del w:id="9" w:author="Nokia-93" w:date="2025-10-29T12:57:00Z" w16du:dateUtc="2025-10-29T11:57:00Z"/>
        </w:rPr>
      </w:pPr>
      <w:del w:id="10" w:author="Nokia-93" w:date="2025-10-29T12:57:00Z" w16du:dateUtc="2025-10-29T11:57:00Z">
        <w:r w:rsidRPr="0077420A" w:rsidDel="003532B4">
          <w:delText xml:space="preserve">Editor’s </w:delText>
        </w:r>
        <w:r w:rsidDel="003532B4">
          <w:delText>N</w:delText>
        </w:r>
        <w:r w:rsidRPr="0077420A" w:rsidDel="003532B4">
          <w:delText>ote: Details on the KDF are FFS</w:delText>
        </w:r>
      </w:del>
    </w:p>
    <w:p w14:paraId="395588C3" w14:textId="77777777" w:rsidR="00CE272C" w:rsidRPr="0077420A" w:rsidRDefault="00CE272C" w:rsidP="00CE272C">
      <w:r w:rsidRPr="0077420A">
        <w:t xml:space="preserve">Editor’s </w:t>
      </w:r>
      <w:r>
        <w:t>N</w:t>
      </w:r>
      <w:r w:rsidRPr="0077420A">
        <w:t>ote: Details on how this solution could be used for hybrid PQC are FFS</w:t>
      </w:r>
    </w:p>
    <w:p w14:paraId="216C83AC" w14:textId="77777777" w:rsidR="00CE272C" w:rsidRPr="0077420A" w:rsidRDefault="00CE272C" w:rsidP="00CE272C">
      <w:r w:rsidRPr="0077420A">
        <w:t xml:space="preserve">Editor’s </w:t>
      </w:r>
      <w:r>
        <w:t>N</w:t>
      </w:r>
      <w:r w:rsidRPr="0077420A">
        <w:t>ote:</w:t>
      </w:r>
      <w:r>
        <w:t xml:space="preserve"> </w:t>
      </w:r>
      <w:r w:rsidRPr="0077420A">
        <w:rPr>
          <w:lang w:val="en-US"/>
        </w:rPr>
        <w:t>Why is MAC verification after decryption</w:t>
      </w:r>
      <w:r>
        <w:rPr>
          <w:lang w:val="en-US"/>
        </w:rPr>
        <w:t xml:space="preserve"> is FFS.</w:t>
      </w:r>
    </w:p>
    <w:p w14:paraId="5B04275D" w14:textId="77777777" w:rsidR="00CE272C" w:rsidRPr="0077420A" w:rsidRDefault="00CE272C" w:rsidP="00CE272C">
      <w:r>
        <w:rPr>
          <w:lang w:val="en-US"/>
        </w:rPr>
        <w:t>Editor’s Note:</w:t>
      </w:r>
      <w:r w:rsidRPr="0077420A">
        <w:rPr>
          <w:lang w:val="en-US"/>
        </w:rPr>
        <w:t xml:space="preserve"> Whether and how to support hybrid scheme</w:t>
      </w:r>
      <w:r>
        <w:rPr>
          <w:lang w:val="en-US"/>
        </w:rPr>
        <w:t xml:space="preserve"> is FFS.</w:t>
      </w:r>
    </w:p>
    <w:p w14:paraId="4966F85F" w14:textId="77777777" w:rsidR="00CE272C" w:rsidRPr="0077420A" w:rsidRDefault="00CE272C" w:rsidP="00CE272C">
      <w:r w:rsidRPr="0077420A">
        <w:t>Editor’s Note: Why relevant functional blocks have to replace existing/corresponding ECIES functional blocks is FFS.</w:t>
      </w:r>
    </w:p>
    <w:p w14:paraId="0E532955" w14:textId="77777777" w:rsidR="00CE272C" w:rsidRDefault="00CE272C" w:rsidP="00CE272C"/>
    <w:p w14:paraId="27656D09" w14:textId="77777777" w:rsidR="00CE272C" w:rsidRDefault="00CE272C" w:rsidP="00CE272C">
      <w:r>
        <w:t>The solution is replacing the ECIES functional blocks with corresponding/related PQC related functional blocks.</w:t>
      </w:r>
    </w:p>
    <w:p w14:paraId="7914ACDC" w14:textId="77777777" w:rsidR="00CE272C" w:rsidRDefault="00CE272C" w:rsidP="00CE272C">
      <w:r>
        <w:t xml:space="preserve">The following Figure depicts the PQC concept at the UE side. The functions which must be modified for the support of PQC are with green coloured background.  </w:t>
      </w:r>
    </w:p>
    <w:p w14:paraId="293875C6" w14:textId="77777777" w:rsidR="00CE272C" w:rsidRDefault="00CE272C" w:rsidP="00CE272C"/>
    <w:p w14:paraId="760AFE86" w14:textId="77777777" w:rsidR="00CE272C" w:rsidRDefault="00CE272C" w:rsidP="00CE272C">
      <w:r>
        <w:object w:dxaOrig="17625" w:dyaOrig="6585" w14:anchorId="7BF9D3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80.3pt" o:ole="">
            <v:imagedata r:id="rId14" o:title=""/>
          </v:shape>
          <o:OLEObject Type="Embed" ProgID="Visio.Drawing.15" ShapeID="_x0000_i1025" DrawAspect="Content" ObjectID="_1824026844" r:id="rId15"/>
        </w:object>
      </w:r>
    </w:p>
    <w:p w14:paraId="1ED35377" w14:textId="77777777" w:rsidR="00CE272C" w:rsidRDefault="00CE272C" w:rsidP="00CE272C">
      <w:r>
        <w:lastRenderedPageBreak/>
        <w:t>Figure 7.2.1.2.2-1: SUCI protection based on PQC algorithms at the UE side</w:t>
      </w:r>
    </w:p>
    <w:p w14:paraId="2C35CE94" w14:textId="77777777" w:rsidR="00CE272C" w:rsidRDefault="00CE272C" w:rsidP="00CE272C">
      <w:r>
        <w:t>At UE: PQC KEM public key of HN is used in Key encapsulation mechanism to generate ciphertext and shared secret. This shared secret is used as an input to Key Derivation Function (KDF) to generate the Encryption key to generate cipher text of SUPI and MAC value.</w:t>
      </w:r>
    </w:p>
    <w:p w14:paraId="2742CF25" w14:textId="77777777" w:rsidR="00CE272C" w:rsidRPr="000358F8" w:rsidRDefault="00CE272C" w:rsidP="00CE272C">
      <w:pPr>
        <w:rPr>
          <w:u w:val="single"/>
        </w:rPr>
      </w:pPr>
      <w:r w:rsidRPr="000358F8">
        <w:rPr>
          <w:u w:val="single"/>
        </w:rPr>
        <w:t>The following is applicable:</w:t>
      </w:r>
    </w:p>
    <w:p w14:paraId="49118DF1" w14:textId="77777777" w:rsidR="00CE272C" w:rsidRDefault="00CE272C" w:rsidP="00CE272C">
      <w:r>
        <w:t>This step 1, as shown by the Figure 7.2.x.y.1-1, is for the transition to PQC not required, i.e., there is no creation of Ephemeral Keys needed in this concept.</w:t>
      </w:r>
    </w:p>
    <w:p w14:paraId="417F25AD" w14:textId="77777777" w:rsidR="00CE272C" w:rsidRDefault="00CE272C" w:rsidP="00CE272C">
      <w:r>
        <w:t>2&gt; The Kem Encapsulation Function will get the public key (pk) as input and is providing the cipher text (</w:t>
      </w:r>
      <w:proofErr w:type="spellStart"/>
      <w:r>
        <w:t>ct</w:t>
      </w:r>
      <w:proofErr w:type="spellEnd"/>
      <w:r>
        <w:t>) and the shared secret (ss). The (</w:t>
      </w:r>
      <w:proofErr w:type="spellStart"/>
      <w:r>
        <w:t>ct</w:t>
      </w:r>
      <w:proofErr w:type="spellEnd"/>
      <w:r>
        <w:t>) will be have to be send back to the network, whereas the (ss) will be used as input to the key derivation function.</w:t>
      </w:r>
    </w:p>
    <w:p w14:paraId="45D5307E" w14:textId="7EF9A69C" w:rsidR="00CE272C" w:rsidRDefault="00CE272C" w:rsidP="00CE272C">
      <w:r>
        <w:t>3&gt; The key derivation function is receiving the shared secret (ss) and is calculating the encryption key. There will be created a single key that is to be used for encryption and integrity protection.</w:t>
      </w:r>
      <w:ins w:id="11" w:author="Nokia-93" w:date="2025-10-29T12:25:00Z" w16du:dateUtc="2025-10-29T11:25:00Z">
        <w:r w:rsidR="00D93E19">
          <w:t xml:space="preserve"> </w:t>
        </w:r>
      </w:ins>
      <w:ins w:id="12" w:author="Nokia-93" w:date="2025-10-29T12:56:00Z" w16du:dateUtc="2025-10-29T11:56:00Z">
        <w:r w:rsidR="003532B4" w:rsidRPr="003532B4">
          <w:t>For the KDF, the hash functions of the SHA</w:t>
        </w:r>
      </w:ins>
      <w:ins w:id="13" w:author="Nokia-93" w:date="2025-10-29T13:03:00Z" w16du:dateUtc="2025-10-29T12:03:00Z">
        <w:r w:rsidR="00090C13">
          <w:t>-</w:t>
        </w:r>
      </w:ins>
      <w:ins w:id="14" w:author="Nokia-93" w:date="2025-10-29T12:56:00Z" w16du:dateUtc="2025-10-29T11:56:00Z">
        <w:r w:rsidR="003532B4" w:rsidRPr="003532B4">
          <w:t>3 family are considered quantum-resistant, i.e.,</w:t>
        </w:r>
      </w:ins>
      <w:ins w:id="15" w:author="Nokia-93" w:date="2025-10-29T13:02:00Z" w16du:dateUtc="2025-10-29T12:02:00Z">
        <w:r w:rsidR="00090C13">
          <w:t xml:space="preserve"> digest</w:t>
        </w:r>
      </w:ins>
      <w:ins w:id="16" w:author="Nokia-93" w:date="2025-10-29T13:04:00Z" w16du:dateUtc="2025-10-29T12:04:00Z">
        <w:r w:rsidR="00090C13">
          <w:t>s</w:t>
        </w:r>
      </w:ins>
      <w:ins w:id="17" w:author="Nokia-93" w:date="2025-10-29T13:02:00Z" w16du:dateUtc="2025-10-29T12:02:00Z">
        <w:r w:rsidR="00090C13">
          <w:t xml:space="preserve"> (hash value</w:t>
        </w:r>
      </w:ins>
      <w:ins w:id="18" w:author="Nokia-93" w:date="2025-10-29T13:03:00Z" w16du:dateUtc="2025-10-29T12:03:00Z">
        <w:r w:rsidR="00090C13">
          <w:t>s) that are 128, 224</w:t>
        </w:r>
      </w:ins>
      <w:ins w:id="19" w:author="Nokia-93" w:date="2025-10-29T12:56:00Z" w16du:dateUtc="2025-10-29T11:56:00Z">
        <w:r w:rsidR="003532B4" w:rsidRPr="003532B4">
          <w:t>,</w:t>
        </w:r>
      </w:ins>
      <w:ins w:id="20" w:author="Nokia-93" w:date="2025-10-29T13:03:00Z" w16du:dateUtc="2025-10-29T12:03:00Z">
        <w:r w:rsidR="00090C13">
          <w:t xml:space="preserve"> 256, 384 or 512 bits,</w:t>
        </w:r>
      </w:ins>
      <w:ins w:id="21" w:author="Nokia-93" w:date="2025-10-29T12:56:00Z" w16du:dateUtc="2025-10-29T11:56:00Z">
        <w:r w:rsidR="003532B4" w:rsidRPr="003532B4">
          <w:t xml:space="preserve"> are candidates for use in the KDF.</w:t>
        </w:r>
      </w:ins>
    </w:p>
    <w:p w14:paraId="1EB23907" w14:textId="77777777" w:rsidR="00CE272C" w:rsidRDefault="00CE272C" w:rsidP="00CE272C">
      <w:r>
        <w:t>4&gt; The encryption is used for the computation of the encrypted plaintext block, i.e., ciphertext value.</w:t>
      </w:r>
    </w:p>
    <w:p w14:paraId="3642808F" w14:textId="77777777" w:rsidR="00CE272C" w:rsidRDefault="00CE272C" w:rsidP="00CE272C">
      <w:r>
        <w:t>5&gt; The encryption is used for the computation of the MAC-I, i.e., MAC-tag value.</w:t>
      </w:r>
    </w:p>
    <w:p w14:paraId="304ABE93" w14:textId="77777777" w:rsidR="00CE272C" w:rsidRDefault="00CE272C" w:rsidP="00CE272C">
      <w:r>
        <w:t>Both the ciphertext and the MAC-tag value will be included into the SUCI framework (see Figure 7.2.x.y.2-3) and will be sent to the Network for further treatment.</w:t>
      </w:r>
    </w:p>
    <w:p w14:paraId="3E7DD1F6" w14:textId="77777777" w:rsidR="00CE272C" w:rsidRDefault="00CE272C" w:rsidP="00CE272C"/>
    <w:p w14:paraId="7BECABEC" w14:textId="77777777" w:rsidR="00CE272C" w:rsidRDefault="00CE272C" w:rsidP="00CE272C">
      <w:r>
        <w:t>At Network side: The received PQC KEM cipher text is used along with the PQC KEM Secret key of HN (corresponding to received PQC KEM public key Id) to decapsulate and generate the shared secret. This shared secret is used as an input to KDF to generate the decryption key to decipher the cipher text and verify the MAC.</w:t>
      </w:r>
    </w:p>
    <w:p w14:paraId="418C699B" w14:textId="77777777" w:rsidR="00CE272C" w:rsidRDefault="00CE272C" w:rsidP="00CE272C"/>
    <w:p w14:paraId="42BC364D" w14:textId="77777777" w:rsidR="00CE272C" w:rsidRDefault="00CE272C" w:rsidP="00CE272C">
      <w:r>
        <w:t>The following Figure depicts the PQC concept at the Network side.</w:t>
      </w:r>
    </w:p>
    <w:p w14:paraId="497BFD64" w14:textId="77777777" w:rsidR="00CE272C" w:rsidRDefault="00CE272C" w:rsidP="00CE272C"/>
    <w:p w14:paraId="34B4C1DE" w14:textId="77777777" w:rsidR="00CE272C" w:rsidRDefault="00CE272C" w:rsidP="00CE272C">
      <w:r w:rsidRPr="009C7E7C">
        <w:rPr>
          <w:noProof/>
        </w:rPr>
        <w:drawing>
          <wp:inline distT="0" distB="0" distL="0" distR="0" wp14:anchorId="115295B5" wp14:editId="28460A1C">
            <wp:extent cx="6120765" cy="2292985"/>
            <wp:effectExtent l="0" t="0" r="0" b="0"/>
            <wp:docPr id="55447340" name="Picture 1" descr="A diagram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447340" name="Picture 1" descr="A diagram of a computer program&#10;&#10;AI-generated content may be incorrect."/>
                    <pic:cNvPicPr/>
                  </pic:nvPicPr>
                  <pic:blipFill>
                    <a:blip r:embed="rId16"/>
                    <a:stretch>
                      <a:fillRect/>
                    </a:stretch>
                  </pic:blipFill>
                  <pic:spPr>
                    <a:xfrm>
                      <a:off x="0" y="0"/>
                      <a:ext cx="6120765" cy="2292985"/>
                    </a:xfrm>
                    <a:prstGeom prst="rect">
                      <a:avLst/>
                    </a:prstGeom>
                  </pic:spPr>
                </pic:pic>
              </a:graphicData>
            </a:graphic>
          </wp:inline>
        </w:drawing>
      </w:r>
    </w:p>
    <w:p w14:paraId="157E21A4" w14:textId="77777777" w:rsidR="00CE272C" w:rsidRDefault="00CE272C" w:rsidP="00CE272C">
      <w:r>
        <w:t>Figure 7.2.1.2.2-2: SUCI protection based on PQC algorithms at the Home Network side</w:t>
      </w:r>
    </w:p>
    <w:p w14:paraId="22DD48B4" w14:textId="77777777" w:rsidR="00CE272C" w:rsidRDefault="00CE272C" w:rsidP="00CE272C">
      <w:r>
        <w:t>The following is applicable:</w:t>
      </w:r>
    </w:p>
    <w:p w14:paraId="1E3AD6BE" w14:textId="77777777" w:rsidR="00CE272C" w:rsidRDefault="00CE272C" w:rsidP="00CE272C">
      <w:r>
        <w:t>1&gt; The Network side is retrieving the cipher text (</w:t>
      </w:r>
      <w:proofErr w:type="spellStart"/>
      <w:r>
        <w:t>ct</w:t>
      </w:r>
      <w:proofErr w:type="spellEnd"/>
      <w:r>
        <w:t>) from the SUCI framework. The secret key (</w:t>
      </w:r>
      <w:proofErr w:type="spellStart"/>
      <w:r>
        <w:t>sk</w:t>
      </w:r>
      <w:proofErr w:type="spellEnd"/>
      <w:r>
        <w:t>) is local stored and corresponds to the public key (pk) which has been share with UE. Both, the (</w:t>
      </w:r>
      <w:proofErr w:type="spellStart"/>
      <w:r>
        <w:t>ct</w:t>
      </w:r>
      <w:proofErr w:type="spellEnd"/>
      <w:r>
        <w:t>) and the (</w:t>
      </w:r>
      <w:proofErr w:type="spellStart"/>
      <w:r>
        <w:t>sk</w:t>
      </w:r>
      <w:proofErr w:type="spellEnd"/>
      <w:r>
        <w:t>) will be given as input to the Key Decapsulation function and the outcome is the shared secret (ss). The (ss) will be used as input to the key derivation.</w:t>
      </w:r>
    </w:p>
    <w:p w14:paraId="524CF716" w14:textId="5973D279" w:rsidR="00CE272C" w:rsidRDefault="00CE272C" w:rsidP="00CE272C">
      <w:r>
        <w:lastRenderedPageBreak/>
        <w:t>2&gt; The key derivation function is receiving the shared secret (ss) as input and is computing the decryption key. There will be created a single decrypt key that is to be used for decryption and integrity verification.</w:t>
      </w:r>
      <w:ins w:id="22" w:author="Nokia-93" w:date="2025-10-29T13:05:00Z" w16du:dateUtc="2025-10-29T12:05:00Z">
        <w:r w:rsidR="00401240">
          <w:t xml:space="preserve"> </w:t>
        </w:r>
        <w:r w:rsidR="00401240" w:rsidRPr="003532B4">
          <w:t>For the KDF, the hash functions of the SHA</w:t>
        </w:r>
        <w:r w:rsidR="00401240">
          <w:t>-</w:t>
        </w:r>
        <w:r w:rsidR="00401240" w:rsidRPr="003532B4">
          <w:t>3 family are considered quantum-resistant, i.e.,</w:t>
        </w:r>
        <w:r w:rsidR="00401240">
          <w:t xml:space="preserve"> digests (hash values) that are 128, 224</w:t>
        </w:r>
        <w:r w:rsidR="00401240" w:rsidRPr="003532B4">
          <w:t>,</w:t>
        </w:r>
        <w:r w:rsidR="00401240">
          <w:t xml:space="preserve"> 256, 384 or 512 bits,</w:t>
        </w:r>
        <w:r w:rsidR="00401240" w:rsidRPr="003532B4">
          <w:t xml:space="preserve"> are candidates for use in the KDF.</w:t>
        </w:r>
      </w:ins>
    </w:p>
    <w:p w14:paraId="6DAFEC71" w14:textId="77777777" w:rsidR="00CE272C" w:rsidRDefault="00CE272C" w:rsidP="00CE272C">
      <w:r>
        <w:t>3&gt; The decryption key is used for the computation of the Plaintext block.</w:t>
      </w:r>
    </w:p>
    <w:p w14:paraId="110EA902" w14:textId="77777777" w:rsidR="00CE272C" w:rsidRDefault="00CE272C" w:rsidP="00CE272C">
      <w:r>
        <w:t>4&gt; The decryption key is used for the computation of the MAC-I verification.</w:t>
      </w:r>
    </w:p>
    <w:p w14:paraId="7A76723D" w14:textId="77777777" w:rsidR="00CE272C" w:rsidRDefault="00CE272C" w:rsidP="00CE272C"/>
    <w:p w14:paraId="2D097710" w14:textId="77777777" w:rsidR="00CE272C" w:rsidRDefault="00CE272C" w:rsidP="00CE272C">
      <w:r>
        <w:t>If we apply this solution concept, then the SUCI framework is as depicted by below Figure.</w:t>
      </w:r>
    </w:p>
    <w:p w14:paraId="5F295FAD" w14:textId="77777777" w:rsidR="00CE272C" w:rsidRDefault="00CE272C" w:rsidP="00CE272C"/>
    <w:p w14:paraId="514858E5" w14:textId="77777777" w:rsidR="00CE272C" w:rsidRDefault="00CE272C" w:rsidP="00CE272C">
      <w:r w:rsidRPr="00013F58">
        <w:rPr>
          <w:noProof/>
        </w:rPr>
        <w:drawing>
          <wp:inline distT="0" distB="0" distL="0" distR="0" wp14:anchorId="21FEA758" wp14:editId="4166A646">
            <wp:extent cx="6120765" cy="1135380"/>
            <wp:effectExtent l="0" t="0" r="0" b="7620"/>
            <wp:docPr id="602722258" name="Picture 1" descr="A close-up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722258" name="Picture 1" descr="A close-up of a computer screen&#10;&#10;AI-generated content may be incorrect."/>
                    <pic:cNvPicPr/>
                  </pic:nvPicPr>
                  <pic:blipFill>
                    <a:blip r:embed="rId17"/>
                    <a:stretch>
                      <a:fillRect/>
                    </a:stretch>
                  </pic:blipFill>
                  <pic:spPr>
                    <a:xfrm>
                      <a:off x="0" y="0"/>
                      <a:ext cx="6120765" cy="1135380"/>
                    </a:xfrm>
                    <a:prstGeom prst="rect">
                      <a:avLst/>
                    </a:prstGeom>
                  </pic:spPr>
                </pic:pic>
              </a:graphicData>
            </a:graphic>
          </wp:inline>
        </w:drawing>
      </w:r>
    </w:p>
    <w:p w14:paraId="5F873C5B" w14:textId="77777777" w:rsidR="00CE272C" w:rsidRDefault="00CE272C" w:rsidP="00CE272C">
      <w:r>
        <w:t>Figure 7.2.x.y.2-3: SUCI framework for PQC</w:t>
      </w:r>
    </w:p>
    <w:p w14:paraId="62234FDD" w14:textId="77777777" w:rsidR="00CE272C" w:rsidRDefault="00CE272C" w:rsidP="00CE272C">
      <w:pPr>
        <w:rPr>
          <w:rFonts w:eastAsia="Arial"/>
        </w:rPr>
      </w:pPr>
      <w:r w:rsidRPr="0E897EB3">
        <w:rPr>
          <w:rFonts w:eastAsia="Arial"/>
        </w:rPr>
        <w:t>Home Network Public Key Identifier (PQC KEM) represents a public key provisioned by the HPLMN or SNPN and it is used to identify the key used for SUPI protection. Example of the PQC KEM Public key is Kyber (selected by NIST standards).</w:t>
      </w:r>
    </w:p>
    <w:p w14:paraId="7FBBC532" w14:textId="77777777" w:rsidR="00CE272C" w:rsidRPr="008463E1" w:rsidRDefault="00CE272C" w:rsidP="00CE272C">
      <w:pPr>
        <w:rPr>
          <w:rFonts w:eastAsia="Arial"/>
        </w:rPr>
      </w:pPr>
      <w:r w:rsidRPr="008463E1">
        <w:rPr>
          <w:rFonts w:eastAsia="Arial"/>
        </w:rPr>
        <w:t>PQC KEM ciphertext: Post Quantum Cryptography Key encapsulation mechanism uses the PQC KEM public key of Home Network to generate the ciphertext.</w:t>
      </w:r>
    </w:p>
    <w:p w14:paraId="61890F4A" w14:textId="77777777" w:rsidR="00CE272C" w:rsidRPr="00E6763C" w:rsidRDefault="00CE272C" w:rsidP="00CE272C"/>
    <w:p w14:paraId="621C7B19" w14:textId="77777777" w:rsidR="00CE272C" w:rsidRPr="004D1484" w:rsidRDefault="00CE272C" w:rsidP="00CE272C">
      <w:pPr>
        <w:pStyle w:val="Heading5"/>
      </w:pPr>
      <w:bookmarkStart w:id="23" w:name="_Toc211892441"/>
      <w:bookmarkStart w:id="24" w:name="_Toc211951735"/>
      <w:bookmarkStart w:id="25" w:name="_Toc211952277"/>
      <w:r w:rsidRPr="00B10B51">
        <w:t>7.</w:t>
      </w:r>
      <w:r>
        <w:t>2</w:t>
      </w:r>
      <w:r w:rsidRPr="00B10B51">
        <w:t>.</w:t>
      </w:r>
      <w:r>
        <w:t>1.2</w:t>
      </w:r>
      <w:r w:rsidRPr="00B10B51">
        <w:t>.3</w:t>
      </w:r>
      <w:r w:rsidRPr="00B10B51">
        <w:tab/>
        <w:t>Evaluation</w:t>
      </w:r>
      <w:bookmarkEnd w:id="23"/>
      <w:bookmarkEnd w:id="24"/>
      <w:bookmarkEnd w:id="25"/>
    </w:p>
    <w:p w14:paraId="79AB5987" w14:textId="77777777" w:rsidR="00CE272C" w:rsidRDefault="00CE272C" w:rsidP="00CE272C">
      <w:pPr>
        <w:rPr>
          <w:lang w:val="en-US"/>
        </w:rPr>
      </w:pPr>
      <w:r>
        <w:rPr>
          <w:lang w:val="en-US"/>
        </w:rPr>
        <w:t>TBD</w:t>
      </w:r>
    </w:p>
    <w:p w14:paraId="6A4189E7" w14:textId="77777777" w:rsidR="00CE272C" w:rsidRDefault="00CE272C">
      <w:pPr>
        <w:rPr>
          <w:lang w:val="en-US"/>
        </w:rPr>
      </w:pPr>
    </w:p>
    <w:p w14:paraId="1104499D" w14:textId="77777777" w:rsidR="00CE272C" w:rsidRDefault="00CE272C">
      <w:pPr>
        <w:rPr>
          <w:lang w:val="en-US"/>
        </w:rPr>
      </w:pPr>
    </w:p>
    <w:p w14:paraId="550557D0" w14:textId="77777777" w:rsidR="00CE272C" w:rsidRDefault="00CE272C">
      <w:pPr>
        <w:rPr>
          <w:lang w:val="en-US"/>
        </w:rPr>
      </w:pPr>
    </w:p>
    <w:p w14:paraId="1FE24E78" w14:textId="77777777" w:rsidR="00CE272C" w:rsidRDefault="00CE272C">
      <w:pPr>
        <w:rPr>
          <w:lang w:val="en-US"/>
        </w:rPr>
      </w:pPr>
    </w:p>
    <w:p w14:paraId="5470F2CF" w14:textId="77777777" w:rsidR="00CE272C" w:rsidRDefault="00CE272C">
      <w:pPr>
        <w:rPr>
          <w:lang w:val="en-US"/>
        </w:rPr>
      </w:pPr>
    </w:p>
    <w:p w14:paraId="3CD1BAE3" w14:textId="77777777" w:rsidR="00CE272C" w:rsidRDefault="00CE272C">
      <w:pPr>
        <w:rPr>
          <w:lang w:val="en-US"/>
        </w:rPr>
      </w:pPr>
    </w:p>
    <w:p w14:paraId="4E4C63C8" w14:textId="77777777" w:rsidR="00CE272C" w:rsidRDefault="00CE272C">
      <w:pPr>
        <w:rPr>
          <w:lang w:val="en-US"/>
        </w:rPr>
      </w:pPr>
    </w:p>
    <w:p w14:paraId="11E7D36E" w14:textId="77777777" w:rsidR="00CE272C" w:rsidRDefault="00CE272C">
      <w:pPr>
        <w:rPr>
          <w:lang w:val="en-US"/>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5C717" w14:textId="77777777" w:rsidR="008D4C99" w:rsidRDefault="008D4C99">
      <w:r>
        <w:separator/>
      </w:r>
    </w:p>
  </w:endnote>
  <w:endnote w:type="continuationSeparator" w:id="0">
    <w:p w14:paraId="37794F38" w14:textId="77777777" w:rsidR="008D4C99" w:rsidRDefault="008D4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2DE95" w14:textId="77777777" w:rsidR="008D4C99" w:rsidRDefault="008D4C99">
      <w:r>
        <w:separator/>
      </w:r>
    </w:p>
  </w:footnote>
  <w:footnote w:type="continuationSeparator" w:id="0">
    <w:p w14:paraId="5DA19C80" w14:textId="77777777" w:rsidR="008D4C99" w:rsidRDefault="008D4C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90C13"/>
    <w:rsid w:val="000B59EB"/>
    <w:rsid w:val="0010504F"/>
    <w:rsid w:val="00141EBC"/>
    <w:rsid w:val="001604A8"/>
    <w:rsid w:val="00176F7E"/>
    <w:rsid w:val="001B093A"/>
    <w:rsid w:val="001C5CF1"/>
    <w:rsid w:val="002000EF"/>
    <w:rsid w:val="00214DF0"/>
    <w:rsid w:val="00215E73"/>
    <w:rsid w:val="002474B7"/>
    <w:rsid w:val="00266561"/>
    <w:rsid w:val="00287C53"/>
    <w:rsid w:val="002C7896"/>
    <w:rsid w:val="0032150F"/>
    <w:rsid w:val="0034534D"/>
    <w:rsid w:val="003532B4"/>
    <w:rsid w:val="003D7F1D"/>
    <w:rsid w:val="00401240"/>
    <w:rsid w:val="004054C1"/>
    <w:rsid w:val="0041457A"/>
    <w:rsid w:val="00417BFA"/>
    <w:rsid w:val="0044235F"/>
    <w:rsid w:val="004721C0"/>
    <w:rsid w:val="00493E5A"/>
    <w:rsid w:val="004A28D7"/>
    <w:rsid w:val="004E2F92"/>
    <w:rsid w:val="0051513A"/>
    <w:rsid w:val="0051688C"/>
    <w:rsid w:val="00587CB1"/>
    <w:rsid w:val="005A51E5"/>
    <w:rsid w:val="005B2856"/>
    <w:rsid w:val="005E36C6"/>
    <w:rsid w:val="00610FC8"/>
    <w:rsid w:val="00653E2A"/>
    <w:rsid w:val="0069541A"/>
    <w:rsid w:val="006F6E35"/>
    <w:rsid w:val="007520D0"/>
    <w:rsid w:val="007560B8"/>
    <w:rsid w:val="00780A06"/>
    <w:rsid w:val="00785301"/>
    <w:rsid w:val="00793D77"/>
    <w:rsid w:val="007E02A6"/>
    <w:rsid w:val="0082707E"/>
    <w:rsid w:val="008B4AAF"/>
    <w:rsid w:val="008C2FD9"/>
    <w:rsid w:val="008D4C99"/>
    <w:rsid w:val="008E1DF2"/>
    <w:rsid w:val="009158D2"/>
    <w:rsid w:val="009255E7"/>
    <w:rsid w:val="00982BA7"/>
    <w:rsid w:val="0099170C"/>
    <w:rsid w:val="009A21B0"/>
    <w:rsid w:val="00A34787"/>
    <w:rsid w:val="00A41A0B"/>
    <w:rsid w:val="00A97832"/>
    <w:rsid w:val="00AA3DBE"/>
    <w:rsid w:val="00AA7E59"/>
    <w:rsid w:val="00AE35AD"/>
    <w:rsid w:val="00B1513B"/>
    <w:rsid w:val="00B41104"/>
    <w:rsid w:val="00B825AB"/>
    <w:rsid w:val="00BA4BE2"/>
    <w:rsid w:val="00BD1620"/>
    <w:rsid w:val="00BF3721"/>
    <w:rsid w:val="00C56F8B"/>
    <w:rsid w:val="00C601CB"/>
    <w:rsid w:val="00C86F41"/>
    <w:rsid w:val="00C87441"/>
    <w:rsid w:val="00C93D83"/>
    <w:rsid w:val="00CC4471"/>
    <w:rsid w:val="00CE272C"/>
    <w:rsid w:val="00D07287"/>
    <w:rsid w:val="00D318B2"/>
    <w:rsid w:val="00D55FB4"/>
    <w:rsid w:val="00D93E19"/>
    <w:rsid w:val="00D9628C"/>
    <w:rsid w:val="00E1464D"/>
    <w:rsid w:val="00E25D01"/>
    <w:rsid w:val="00E54C0A"/>
    <w:rsid w:val="00F2109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4Char">
    <w:name w:val="Heading 4 Char"/>
    <w:basedOn w:val="DefaultParagraphFont"/>
    <w:link w:val="Heading4"/>
    <w:rsid w:val="00CE272C"/>
    <w:rPr>
      <w:rFonts w:ascii="Arial" w:hAnsi="Arial"/>
      <w:sz w:val="24"/>
      <w:lang w:eastAsia="en-US"/>
    </w:rPr>
  </w:style>
  <w:style w:type="character" w:customStyle="1" w:styleId="Heading5Char">
    <w:name w:val="Heading 5 Char"/>
    <w:link w:val="Heading5"/>
    <w:rsid w:val="00CE272C"/>
    <w:rPr>
      <w:rFonts w:ascii="Arial" w:hAnsi="Arial"/>
      <w:sz w:val="22"/>
      <w:lang w:eastAsia="en-US"/>
    </w:rPr>
  </w:style>
  <w:style w:type="paragraph" w:styleId="Revision">
    <w:name w:val="Revision"/>
    <w:hidden/>
    <w:uiPriority w:val="99"/>
    <w:semiHidden/>
    <w:rsid w:val="00D93E1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RBI5PAMIO524-1616901215-61083</_dlc_DocId>
    <_dlc_DocIdUrl xmlns="71c5aaf6-e6ce-465b-b873-5148d2a4c105">
      <Url>https://nokia.sharepoint.com/sites/gxp/_layouts/15/DocIdRedir.aspx?ID=RBI5PAMIO524-1616901215-61083</Url>
      <Description>RBI5PAMIO524-1616901215-61083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03FD66-0AE1-4558-A64C-F83FBC248F25}">
  <ds:schemaRefs>
    <ds:schemaRef ds:uri="http://schemas.microsoft.com/sharepoint/v3/contenttype/forms"/>
  </ds:schemaRefs>
</ds:datastoreItem>
</file>

<file path=customXml/itemProps2.xml><?xml version="1.0" encoding="utf-8"?>
<ds:datastoreItem xmlns:ds="http://schemas.openxmlformats.org/officeDocument/2006/customXml" ds:itemID="{6F17A7B6-D8E1-4DE2-BD32-DAFB76DB2CF3}">
  <ds:schemaRefs>
    <ds:schemaRef ds:uri="http://schemas.microsoft.com/sharepoint/events"/>
  </ds:schemaRefs>
</ds:datastoreItem>
</file>

<file path=customXml/itemProps3.xml><?xml version="1.0" encoding="utf-8"?>
<ds:datastoreItem xmlns:ds="http://schemas.openxmlformats.org/officeDocument/2006/customXml" ds:itemID="{79367C32-F789-4BF8-A374-18049DC5D179}">
  <ds:schemaRefs>
    <ds:schemaRef ds:uri="Microsoft.SharePoint.Taxonomy.ContentTypeSync"/>
  </ds:schemaRefs>
</ds:datastoreItem>
</file>

<file path=customXml/itemProps4.xml><?xml version="1.0" encoding="utf-8"?>
<ds:datastoreItem xmlns:ds="http://schemas.openxmlformats.org/officeDocument/2006/customXml" ds:itemID="{FE361779-7224-4507-8791-5F32912D4AC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307C4586-3AEB-4B63-9E83-EF39C4A1E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829</Words>
  <Characters>4727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Nokia-93</cp:lastModifiedBy>
  <cp:revision>4</cp:revision>
  <cp:lastPrinted>1899-12-31T23:00:00Z</cp:lastPrinted>
  <dcterms:created xsi:type="dcterms:W3CDTF">2025-11-07T11:20:00Z</dcterms:created>
  <dcterms:modified xsi:type="dcterms:W3CDTF">2025-11-07T12:19:00Z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50d1da15-a545-42e5-baa7-62271e82a3be</vt:lpwstr>
  </property>
</Properties>
</file>